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7A14E6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17588E">
        <w:rPr>
          <w:b/>
          <w:noProof/>
          <w:sz w:val="24"/>
        </w:rPr>
        <w:t>024</w:t>
      </w:r>
    </w:p>
    <w:p w14:paraId="133FF1EF" w14:textId="41D3E77C"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5F1CF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2726">
        <w:rPr>
          <w:rFonts w:ascii="Arial" w:hAnsi="Arial" w:cs="Arial"/>
          <w:b/>
          <w:bCs/>
        </w:rPr>
        <w:t>ETRI</w:t>
      </w:r>
    </w:p>
    <w:p w14:paraId="7A651A91" w14:textId="44B0B6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62726">
        <w:rPr>
          <w:rFonts w:ascii="Arial" w:hAnsi="Arial" w:cs="Arial"/>
          <w:b/>
          <w:bCs/>
        </w:rPr>
        <w:t xml:space="preserve">Solution#12: </w:t>
      </w:r>
      <w:r w:rsidR="00162726" w:rsidRPr="00162726">
        <w:rPr>
          <w:rFonts w:ascii="Arial" w:hAnsi="Arial" w:cs="Arial"/>
          <w:b/>
          <w:bCs/>
        </w:rPr>
        <w:t>Sensing-based event trigger monitoring procedure</w:t>
      </w:r>
    </w:p>
    <w:p w14:paraId="13B93593" w14:textId="7C36FA8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62726">
        <w:rPr>
          <w:rFonts w:ascii="Arial" w:hAnsi="Arial" w:cs="Arial"/>
          <w:b/>
          <w:bCs/>
        </w:rPr>
        <w:t>23.700-15 v1.0.0</w:t>
      </w:r>
    </w:p>
    <w:p w14:paraId="4348F67C" w14:textId="286FD33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62726">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A4F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62726">
        <w:rPr>
          <w:rFonts w:ascii="Arial" w:hAnsi="Arial" w:cs="Arial"/>
          <w:b/>
          <w:bCs/>
        </w:rPr>
        <w:t xml:space="preserve">Jong-Hwa Yi </w:t>
      </w:r>
      <w:r w:rsidRPr="00F545AC">
        <w:rPr>
          <w:rFonts w:ascii="Arial" w:hAnsi="Arial" w:cs="Arial"/>
          <w:b/>
          <w:bCs/>
        </w:rPr>
        <w:t>&lt;</w:t>
      </w:r>
      <w:r w:rsidR="00162726">
        <w:rPr>
          <w:rFonts w:ascii="Arial" w:hAnsi="Arial" w:cs="Arial"/>
          <w:b/>
          <w:bCs/>
        </w:rPr>
        <w:t>jhyiee@etri.re.kr</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1AAB02" w:rsidR="00CD2478" w:rsidRPr="00215ABA" w:rsidRDefault="00162726" w:rsidP="00CD2478">
      <w:pPr>
        <w:rPr>
          <w:noProof/>
          <w:lang w:eastAsia="ko-KR"/>
        </w:rPr>
      </w:pPr>
      <w:r>
        <w:rPr>
          <w:rFonts w:hint="eastAsia"/>
          <w:noProof/>
          <w:lang w:eastAsia="ko-KR"/>
        </w:rPr>
        <w:t>T</w:t>
      </w:r>
      <w:r>
        <w:rPr>
          <w:noProof/>
          <w:lang w:eastAsia="ko-KR"/>
        </w:rPr>
        <w:t>his pCR proposes to add  architecture impact and solution evaluation for Sol#12;</w:t>
      </w:r>
      <w:r w:rsidRPr="00162726">
        <w:t xml:space="preserve"> </w:t>
      </w:r>
      <w:r>
        <w:t>Sensing-based event trigger monitoring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1134E6" w:rsidR="00CD2478" w:rsidRPr="008A5E86" w:rsidRDefault="00162726" w:rsidP="00CD2478">
      <w:pPr>
        <w:rPr>
          <w:noProof/>
          <w:lang w:val="en-US"/>
        </w:rPr>
      </w:pPr>
      <w:r>
        <w:rPr>
          <w:noProof/>
          <w:lang w:eastAsia="ko-KR"/>
        </w:rPr>
        <w:t>Sol#12 (</w:t>
      </w:r>
      <w:r>
        <w:t xml:space="preserve">Sensing-based event trigger monitoring procedure) requires the </w:t>
      </w:r>
      <w:r w:rsidR="007728CB">
        <w:t>conte</w:t>
      </w:r>
      <w:r w:rsidR="003B1E31">
        <w:t>n</w:t>
      </w:r>
      <w:r w:rsidR="007728CB">
        <w:t>t</w:t>
      </w:r>
      <w:r>
        <w:t xml:space="preserve"> </w:t>
      </w:r>
      <w:r w:rsidR="007728CB">
        <w:t>of</w:t>
      </w:r>
      <w:r>
        <w:rPr>
          <w:noProof/>
          <w:lang w:eastAsia="ko-KR"/>
        </w:rPr>
        <w:t xml:space="preserve"> architecture impact and solution evaluation </w:t>
      </w:r>
      <w:r w:rsidR="007728CB">
        <w:t>sections.</w:t>
      </w:r>
      <w: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1349193F" w:rsidR="00CD2478" w:rsidRPr="008A5E86" w:rsidRDefault="00D658A3" w:rsidP="00CD2478">
      <w:pPr>
        <w:rPr>
          <w:noProof/>
          <w:lang w:val="en-US"/>
        </w:rPr>
      </w:pPr>
      <w:r w:rsidRPr="00D658A3">
        <w:rPr>
          <w:noProof/>
          <w:lang w:val="en-US"/>
        </w:rPr>
        <w:t xml:space="preserve">It is proposed to agree the following changes to 3GPP TR </w:t>
      </w:r>
      <w:r w:rsidR="007728CB">
        <w:rPr>
          <w:noProof/>
          <w:lang w:val="en-US"/>
        </w:rPr>
        <w:t>23.700-15 v1.0.0.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1E8C7E" w14:textId="77777777" w:rsidR="000E4440" w:rsidRDefault="000E4440" w:rsidP="000E4440">
      <w:pPr>
        <w:pStyle w:val="2"/>
      </w:pPr>
      <w:bookmarkStart w:id="1" w:name="_Toc215518158"/>
      <w:r>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1"/>
    </w:p>
    <w:p w14:paraId="7E00784A" w14:textId="77777777" w:rsidR="000E4440" w:rsidRDefault="000E4440" w:rsidP="000E4440">
      <w:pPr>
        <w:pStyle w:val="3"/>
      </w:pPr>
      <w:bookmarkStart w:id="2" w:name="_Toc215518159"/>
      <w:r>
        <w:t>6.</w:t>
      </w:r>
      <w:r>
        <w:rPr>
          <w:rFonts w:eastAsia="SimSun" w:hint="eastAsia"/>
          <w:lang w:val="en-US" w:eastAsia="zh-CN"/>
        </w:rPr>
        <w:t>13</w:t>
      </w:r>
      <w:r>
        <w:t>.1</w:t>
      </w:r>
      <w:r>
        <w:tab/>
        <w:t>Solution Description</w:t>
      </w:r>
      <w:bookmarkEnd w:id="2"/>
    </w:p>
    <w:p w14:paraId="7313A9C3" w14:textId="77777777" w:rsidR="000E4440" w:rsidRDefault="000E4440" w:rsidP="000E4440">
      <w:pPr>
        <w:rPr>
          <w:lang w:eastAsia="ko-KR"/>
        </w:rPr>
      </w:pPr>
      <w:r>
        <w:rPr>
          <w:lang w:eastAsia="ko-KR"/>
        </w:rPr>
        <w:t>This solution addresses KI#1 and proposes a new procedure to support enhanced sensing-based event trigger monitoring.</w:t>
      </w:r>
    </w:p>
    <w:p w14:paraId="546499D8" w14:textId="77777777" w:rsidR="000E4440" w:rsidRDefault="000E4440" w:rsidP="000E444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326EE4FC" w14:textId="75A6A66F" w:rsidR="000E4440" w:rsidRDefault="000E4440" w:rsidP="000E4440">
      <w:pPr>
        <w:rPr>
          <w:lang w:val="en-US"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w:t>
      </w:r>
      <w:r w:rsidRPr="0011675E">
        <w:rPr>
          <w:lang w:eastAsia="ko-KR"/>
        </w:rPr>
        <w:t xml:space="preserve">it </w:t>
      </w:r>
      <w:del w:id="3" w:author="ETRI" w:date="2026-01-28T15:45:00Z">
        <w:r w:rsidRPr="0011675E" w:rsidDel="00D45AB1">
          <w:rPr>
            <w:lang w:eastAsia="ko-KR"/>
          </w:rPr>
          <w:delText xml:space="preserve">to </w:delText>
        </w:r>
      </w:del>
      <w:r w:rsidRPr="0011675E">
        <w:rPr>
          <w:lang w:eastAsia="ko-KR"/>
        </w:rPr>
        <w:t>to</w:t>
      </w:r>
      <w:r>
        <w:rPr>
          <w:lang w:eastAsia="ko-KR"/>
        </w:rPr>
        <w:t xml:space="preserve"> the VAL Server. </w:t>
      </w:r>
    </w:p>
    <w:p w14:paraId="63537881" w14:textId="77777777" w:rsidR="000E4440" w:rsidRDefault="000E4440" w:rsidP="000E4440">
      <w:pPr>
        <w:pStyle w:val="3"/>
      </w:pPr>
      <w:bookmarkStart w:id="4" w:name="_Toc215518160"/>
      <w:r>
        <w:rPr>
          <w:rFonts w:hint="eastAsia"/>
        </w:rPr>
        <w:lastRenderedPageBreak/>
        <w:t>6</w:t>
      </w:r>
      <w:r>
        <w:t>.</w:t>
      </w:r>
      <w:r>
        <w:rPr>
          <w:rFonts w:hint="eastAsia"/>
          <w:lang w:val="en-US" w:eastAsia="zh-CN"/>
        </w:rPr>
        <w:t>13</w:t>
      </w:r>
      <w:r>
        <w:t>.</w:t>
      </w:r>
      <w:r>
        <w:rPr>
          <w:rFonts w:hint="eastAsia"/>
        </w:rPr>
        <w:t>2</w:t>
      </w:r>
      <w:r>
        <w:tab/>
        <w:t>Procedures</w:t>
      </w:r>
      <w:bookmarkEnd w:id="4"/>
    </w:p>
    <w:p w14:paraId="1442C85B" w14:textId="77777777" w:rsidR="000E4440" w:rsidRDefault="000E4440" w:rsidP="000E4440">
      <w:pPr>
        <w:pStyle w:val="TH"/>
        <w:rPr>
          <w:rStyle w:val="TFChar"/>
          <w:b/>
        </w:rPr>
      </w:pPr>
      <w:r>
        <w:object w:dxaOrig="9628" w:dyaOrig="8695" w14:anchorId="31652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35pt" o:ole="">
            <v:imagedata r:id="rId7" o:title=""/>
          </v:shape>
          <o:OLEObject Type="Embed" ProgID="Visio.Drawing.15" ShapeID="_x0000_i1025" DrawAspect="Content" ObjectID="_1831285792" r:id="rId8"/>
        </w:object>
      </w:r>
      <w:r>
        <w:rPr>
          <w:rFonts w:eastAsia="SimSun"/>
          <w:lang w:val="en-US" w:eastAsia="zh-CN"/>
        </w:rPr>
        <w:t xml:space="preserve"> </w:t>
      </w:r>
      <w:r>
        <w:rPr>
          <w:rStyle w:val="TFChar"/>
        </w:rPr>
        <w:t>Figure 6.13.2-1: Sensing-based event trigger monitoring procedure</w:t>
      </w:r>
    </w:p>
    <w:p w14:paraId="610CF637" w14:textId="77777777" w:rsidR="000E4440" w:rsidRDefault="000E4440" w:rsidP="000E4440">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w:t>
      </w:r>
      <w:r w:rsidRPr="0011675E">
        <w:rPr>
          <w:lang w:eastAsia="zh-CN"/>
        </w:rPr>
        <w:t xml:space="preserve">including sensing service type </w:t>
      </w:r>
      <w:r w:rsidRPr="0011675E">
        <w:t>(e.g., presence, object detection, localization, motion, identification, event detection, etc),</w:t>
      </w:r>
      <w:r>
        <w:t xml:space="preserve"> </w:t>
      </w:r>
      <w:r>
        <w:rPr>
          <w:rFonts w:hint="eastAsia"/>
          <w:lang w:eastAsia="ko-KR"/>
        </w:rPr>
        <w:t>K</w:t>
      </w:r>
      <w:r>
        <w:rPr>
          <w:lang w:eastAsia="ko-KR"/>
        </w:rPr>
        <w:t xml:space="preserve">PI, service area of interest, time, </w:t>
      </w:r>
      <w:r>
        <w:rPr>
          <w:lang w:eastAsia="zh-CN"/>
        </w:rPr>
        <w:t>notification triggering conditions, and service duration.</w:t>
      </w:r>
    </w:p>
    <w:p w14:paraId="494E8DCC" w14:textId="77777777" w:rsidR="000E4440" w:rsidRDefault="000E4440" w:rsidP="000E4440">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65A2A193" w14:textId="77777777" w:rsidR="000E4440" w:rsidRDefault="000E4440" w:rsidP="000E4440">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2B1D75C5" w14:textId="3957F9EF" w:rsidR="000E4440" w:rsidRDefault="000E4440" w:rsidP="000E4440">
      <w:pPr>
        <w:pStyle w:val="B1"/>
        <w:rPr>
          <w:lang w:eastAsia="zh-CN"/>
        </w:rPr>
      </w:pPr>
      <w:r>
        <w:rPr>
          <w:lang w:eastAsia="zh-CN"/>
        </w:rPr>
        <w:t>4.</w:t>
      </w:r>
      <w:r>
        <w:rPr>
          <w:lang w:eastAsia="zh-CN"/>
        </w:rPr>
        <w:tab/>
      </w:r>
      <w:r>
        <w:rPr>
          <w:rFonts w:hint="eastAsia"/>
          <w:lang w:eastAsia="zh-CN"/>
        </w:rPr>
        <w:t>T</w:t>
      </w:r>
      <w:r>
        <w:rPr>
          <w:lang w:eastAsia="zh-CN"/>
        </w:rPr>
        <w:t xml:space="preserve">he Sensing Enabler </w:t>
      </w:r>
      <w:r w:rsidRPr="0011675E">
        <w:rPr>
          <w:lang w:eastAsia="zh-CN"/>
        </w:rPr>
        <w:t>server performs a continuous monitoring process</w:t>
      </w:r>
      <w:r>
        <w:rPr>
          <w:lang w:eastAsia="zh-CN"/>
        </w:rPr>
        <w:t xml:space="preserve"> to obtain sensing results from 3</w:t>
      </w:r>
      <w:r>
        <w:rPr>
          <w:rFonts w:hint="eastAsia"/>
          <w:lang w:eastAsia="zh-CN"/>
        </w:rPr>
        <w:t>G</w:t>
      </w:r>
      <w:r>
        <w:rPr>
          <w:lang w:eastAsia="zh-CN"/>
        </w:rPr>
        <w:t>PP CN</w:t>
      </w:r>
      <w:r>
        <w:rPr>
          <w:rFonts w:ascii="맑은 고딕" w:hAnsi="맑은 고딕" w:cs="맑은 고딕"/>
          <w:lang w:eastAsia="ko-KR"/>
        </w:rPr>
        <w:t xml:space="preserve"> </w:t>
      </w:r>
      <w:r>
        <w:rPr>
          <w:lang w:eastAsia="zh-CN"/>
        </w:rPr>
        <w:t xml:space="preserve">until the subscription expires or an unsubscribe request is received from the VAL server. </w:t>
      </w:r>
      <w:ins w:id="5" w:author="ETRI" w:date="2026-01-28T15:56:00Z">
        <w:r w:rsidR="004E45F2" w:rsidRPr="004E45F2">
          <w:rPr>
            <w:lang w:eastAsia="zh-CN"/>
          </w:rPr>
          <w:t>As part of this proce</w:t>
        </w:r>
      </w:ins>
      <w:ins w:id="6" w:author="ETRI" w:date="2026-01-28T16:00:00Z">
        <w:r w:rsidR="004E45F2">
          <w:rPr>
            <w:lang w:eastAsia="zh-CN"/>
          </w:rPr>
          <w:t>ss</w:t>
        </w:r>
      </w:ins>
      <w:ins w:id="7" w:author="ETRI" w:date="2026-01-28T15:56:00Z">
        <w:r w:rsidR="004E45F2" w:rsidRPr="004E45F2">
          <w:rPr>
            <w:lang w:eastAsia="zh-CN"/>
          </w:rPr>
          <w:t xml:space="preserve">, the </w:t>
        </w:r>
        <w:r w:rsidR="004E45F2">
          <w:rPr>
            <w:lang w:eastAsia="zh-CN"/>
          </w:rPr>
          <w:t>S</w:t>
        </w:r>
        <w:r w:rsidR="004E45F2" w:rsidRPr="004E45F2">
          <w:rPr>
            <w:lang w:eastAsia="zh-CN"/>
          </w:rPr>
          <w:t xml:space="preserve">ensing </w:t>
        </w:r>
        <w:r w:rsidR="004E45F2">
          <w:rPr>
            <w:lang w:eastAsia="zh-CN"/>
          </w:rPr>
          <w:t>E</w:t>
        </w:r>
        <w:r w:rsidR="004E45F2" w:rsidRPr="004E45F2">
          <w:rPr>
            <w:lang w:eastAsia="zh-CN"/>
          </w:rPr>
          <w:t xml:space="preserve">nabler server may request sensing results to 3GPP CN multiple times to get sensing results necessary to evaluate collected sensing results. </w:t>
        </w:r>
      </w:ins>
      <w:r>
        <w:rPr>
          <w:lang w:eastAsia="zh-CN"/>
        </w:rPr>
        <w:t>For this, the Sensing Enabler server maps the sensing requirements received from the VAL server into corresponding subscription parameters of 3GPP CN (e.g., via NEF).</w:t>
      </w:r>
    </w:p>
    <w:p w14:paraId="243BD997" w14:textId="77777777" w:rsidR="000E4440" w:rsidRDefault="000E4440" w:rsidP="000E4440">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27173339" w14:textId="77777777" w:rsidR="000E4440" w:rsidRDefault="000E4440" w:rsidP="000E4440">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4014E27B" w14:textId="77777777" w:rsidR="000E4440" w:rsidRDefault="000E4440" w:rsidP="000E4440">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7C415B2D" w14:textId="5A9C15CE" w:rsidR="000E4440" w:rsidRDefault="000E4440" w:rsidP="000E4440">
      <w:pPr>
        <w:pStyle w:val="B1"/>
        <w:rPr>
          <w:lang w:eastAsia="zh-CN"/>
        </w:rPr>
      </w:pPr>
      <w:r>
        <w:rPr>
          <w:lang w:eastAsia="zh-CN"/>
        </w:rPr>
        <w:t>8.</w:t>
      </w:r>
      <w:r>
        <w:rPr>
          <w:lang w:eastAsia="zh-CN"/>
        </w:rPr>
        <w:tab/>
        <w:t xml:space="preserve">The Sensing Enabler Server </w:t>
      </w:r>
      <w:ins w:id="8" w:author="ETRI" w:date="2026-01-28T16:03:00Z">
        <w:r w:rsidR="00D37A80">
          <w:rPr>
            <w:lang w:eastAsia="zh-CN"/>
          </w:rPr>
          <w:t xml:space="preserve">performs aggregation and </w:t>
        </w:r>
      </w:ins>
      <w:r>
        <w:rPr>
          <w:lang w:eastAsia="zh-CN"/>
        </w:rPr>
        <w:t>evaluat</w:t>
      </w:r>
      <w:ins w:id="9" w:author="ETRI" w:date="2026-01-28T16:03:00Z">
        <w:r w:rsidR="00D37A80">
          <w:rPr>
            <w:lang w:eastAsia="zh-CN"/>
          </w:rPr>
          <w:t>ion</w:t>
        </w:r>
      </w:ins>
      <w:del w:id="10" w:author="ETRI" w:date="2026-01-28T16:03:00Z">
        <w:r w:rsidDel="00D37A80">
          <w:rPr>
            <w:lang w:eastAsia="zh-CN"/>
          </w:rPr>
          <w:delText>es</w:delText>
        </w:r>
      </w:del>
      <w:ins w:id="11" w:author="ETRI" w:date="2026-01-28T16:03:00Z">
        <w:r w:rsidR="00D37A80">
          <w:rPr>
            <w:lang w:eastAsia="zh-CN"/>
          </w:rPr>
          <w:t xml:space="preserve"> of</w:t>
        </w:r>
      </w:ins>
      <w:r>
        <w:rPr>
          <w:lang w:eastAsia="zh-CN"/>
        </w:rPr>
        <w:t xml:space="preserve"> </w:t>
      </w:r>
      <w:r>
        <w:rPr>
          <w:lang w:eastAsia="ko-KR"/>
        </w:rPr>
        <w:t xml:space="preserve">the sensing results received from 3GPP </w:t>
      </w:r>
      <w:r w:rsidRPr="0011675E">
        <w:rPr>
          <w:lang w:eastAsia="ko-KR"/>
        </w:rPr>
        <w:t>CN</w:t>
      </w:r>
      <w:r w:rsidRPr="0011675E">
        <w:rPr>
          <w:lang w:eastAsia="zh-CN"/>
        </w:rPr>
        <w:t xml:space="preserve"> to determine whether the triggering conditions of the VAL server are met, and generates an enhanced sensing result to send a notification to the VAL server.</w:t>
      </w:r>
    </w:p>
    <w:p w14:paraId="7253CD06" w14:textId="77777777" w:rsidR="000E4440" w:rsidRDefault="000E4440" w:rsidP="000E4440">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13ED4CCE" w14:textId="77777777" w:rsidR="000E4440" w:rsidRDefault="000E4440" w:rsidP="000E4440">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11A8246D" w14:textId="77777777" w:rsidR="000E4440" w:rsidRDefault="000E4440" w:rsidP="000E4440">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7A8A15CD" w14:textId="77777777" w:rsidR="000E4440" w:rsidRDefault="000E4440" w:rsidP="000E4440">
      <w:pPr>
        <w:pStyle w:val="B1"/>
        <w:rPr>
          <w:lang w:eastAsia="zh-CN"/>
        </w:rPr>
      </w:pPr>
      <w:r>
        <w:rPr>
          <w:lang w:eastAsia="zh-CN"/>
        </w:rPr>
        <w:t>12.</w:t>
      </w:r>
      <w:r>
        <w:rPr>
          <w:lang w:eastAsia="zh-CN"/>
        </w:rPr>
        <w:tab/>
        <w:t>3GPP CN sends a Sensing unsubscribe response to the Sensing Enabler server.</w:t>
      </w:r>
    </w:p>
    <w:p w14:paraId="1E73601F" w14:textId="77777777" w:rsidR="000E4440" w:rsidRDefault="000E4440" w:rsidP="000E4440">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4B3B4879" w14:textId="77777777" w:rsidR="000E4440" w:rsidRDefault="000E4440" w:rsidP="000E4440">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4768098C" w14:textId="7307936E" w:rsidR="00C21836" w:rsidRPr="00C21836" w:rsidRDefault="00C21836" w:rsidP="00C21836">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CB2BAC" w14:textId="77777777" w:rsidR="00D45AB1" w:rsidRPr="002F638E" w:rsidRDefault="00D45AB1" w:rsidP="00D45AB1">
      <w:pPr>
        <w:pStyle w:val="3"/>
        <w:rPr>
          <w:ins w:id="12" w:author="ETRI" w:date="2026-01-28T15:48:00Z"/>
          <w:rFonts w:eastAsia="Times New Roman"/>
        </w:rPr>
      </w:pPr>
      <w:ins w:id="13" w:author="ETRI" w:date="2026-01-28T15:48:00Z">
        <w:r>
          <w:rPr>
            <w:rFonts w:eastAsia="Times New Roman"/>
          </w:rPr>
          <w:t xml:space="preserve">6.13.3 </w:t>
        </w:r>
        <w:r>
          <w:rPr>
            <w:rFonts w:eastAsia="Times New Roman"/>
          </w:rPr>
          <w:tab/>
        </w:r>
        <w:r w:rsidRPr="002F638E">
          <w:rPr>
            <w:rFonts w:eastAsia="Times New Roman" w:hint="eastAsia"/>
          </w:rPr>
          <w:t>A</w:t>
        </w:r>
        <w:r w:rsidRPr="002F638E">
          <w:rPr>
            <w:rFonts w:eastAsia="Times New Roman"/>
          </w:rPr>
          <w:t>rchitecture impacts</w:t>
        </w:r>
      </w:ins>
    </w:p>
    <w:p w14:paraId="525727A5" w14:textId="149B0BF6" w:rsidR="00D45AB1" w:rsidRPr="00D96BAB" w:rsidRDefault="00D45AB1" w:rsidP="00D45AB1">
      <w:pPr>
        <w:rPr>
          <w:ins w:id="14" w:author="ETRI" w:date="2026-01-28T15:48:00Z"/>
          <w:rFonts w:ascii="Arial" w:hAnsi="Arial"/>
        </w:rPr>
      </w:pPr>
      <w:ins w:id="15" w:author="ETRI" w:date="2026-01-28T15:48:00Z">
        <w:r>
          <w:rPr>
            <w:lang w:eastAsia="zh-CN"/>
          </w:rPr>
          <w:t>T</w:t>
        </w:r>
        <w:r>
          <w:rPr>
            <w:rFonts w:hint="eastAsia"/>
            <w:lang w:eastAsia="zh-CN"/>
          </w:rPr>
          <w:t xml:space="preserve">his solution proposes a new </w:t>
        </w:r>
        <w:r>
          <w:rPr>
            <w:lang w:eastAsia="zh-CN"/>
          </w:rPr>
          <w:t>SEAL S</w:t>
        </w:r>
        <w:r>
          <w:rPr>
            <w:rFonts w:hint="eastAsia"/>
            <w:lang w:eastAsia="zh-CN"/>
          </w:rPr>
          <w:t xml:space="preserve">ensing </w:t>
        </w:r>
        <w:r>
          <w:rPr>
            <w:lang w:eastAsia="zh-CN"/>
          </w:rPr>
          <w:t>E</w:t>
        </w:r>
        <w:r>
          <w:rPr>
            <w:rFonts w:hint="eastAsia"/>
            <w:lang w:eastAsia="zh-CN"/>
          </w:rPr>
          <w:t xml:space="preserve">nabler to support </w:t>
        </w:r>
      </w:ins>
      <w:ins w:id="16" w:author="ETRI" w:date="2026-01-28T17:04:00Z">
        <w:r w:rsidR="003B1E31">
          <w:rPr>
            <w:lang w:eastAsia="zh-CN"/>
          </w:rPr>
          <w:t xml:space="preserve">monitoring for </w:t>
        </w:r>
      </w:ins>
      <w:ins w:id="17" w:author="ETRI" w:date="2026-01-28T15:48:00Z">
        <w:r>
          <w:rPr>
            <w:rFonts w:hint="eastAsia"/>
            <w:lang w:eastAsia="zh-CN"/>
          </w:rPr>
          <w:t>the</w:t>
        </w:r>
        <w:r>
          <w:rPr>
            <w:lang w:eastAsia="zh-CN"/>
          </w:rPr>
          <w:t xml:space="preserve"> sensing-based event trigger</w:t>
        </w:r>
      </w:ins>
      <w:ins w:id="18" w:author="ETRI" w:date="2026-01-28T17:04:00Z">
        <w:r w:rsidR="003B1E31">
          <w:rPr>
            <w:lang w:eastAsia="zh-CN"/>
          </w:rPr>
          <w:t>ing</w:t>
        </w:r>
      </w:ins>
      <w:ins w:id="19" w:author="ETRI" w:date="2026-01-28T15:48:00Z">
        <w:r>
          <w:rPr>
            <w:lang w:eastAsia="zh-CN"/>
          </w:rPr>
          <w:t>. The new architecture for the SEAL Sensing Enabler is described in the solution #1 of Key Issue #1</w:t>
        </w:r>
        <w:r>
          <w:rPr>
            <w:rFonts w:hint="eastAsia"/>
            <w:lang w:eastAsia="zh-CN"/>
          </w:rPr>
          <w:t>.</w:t>
        </w:r>
      </w:ins>
    </w:p>
    <w:p w14:paraId="1AED3A6B" w14:textId="77777777" w:rsidR="00D45AB1" w:rsidRPr="002F638E" w:rsidRDefault="00D45AB1" w:rsidP="00D45AB1">
      <w:pPr>
        <w:pStyle w:val="3"/>
        <w:rPr>
          <w:ins w:id="20" w:author="ETRI" w:date="2026-01-28T15:48:00Z"/>
          <w:rFonts w:eastAsia="Times New Roman"/>
        </w:rPr>
      </w:pPr>
      <w:ins w:id="21" w:author="ETRI" w:date="2026-01-28T15:48:00Z">
        <w:r>
          <w:rPr>
            <w:rFonts w:eastAsia="Times New Roman"/>
          </w:rPr>
          <w:t>6.13.4</w:t>
        </w:r>
        <w:r>
          <w:rPr>
            <w:rFonts w:eastAsia="Times New Roman"/>
          </w:rPr>
          <w:tab/>
          <w:t>Solution evaluation</w:t>
        </w:r>
      </w:ins>
    </w:p>
    <w:p w14:paraId="19E6E221" w14:textId="12AA121A" w:rsidR="00D45AB1" w:rsidRDefault="00D45AB1" w:rsidP="00D45AB1">
      <w:pPr>
        <w:rPr>
          <w:ins w:id="22" w:author="ETRI" w:date="2026-01-28T15:48:00Z"/>
        </w:rPr>
      </w:pPr>
      <w:ins w:id="23" w:author="ETRI" w:date="2026-01-28T15:48:00Z">
        <w:r>
          <w:rPr>
            <w:lang w:eastAsia="ko-KR"/>
          </w:rPr>
          <w:t xml:space="preserve">This solution </w:t>
        </w:r>
        <w:r>
          <w:t xml:space="preserve">enables Sensing Enabler server to support </w:t>
        </w:r>
      </w:ins>
      <w:ins w:id="24" w:author="ETRI" w:date="2026-01-28T17:04:00Z">
        <w:r w:rsidR="00C11EA9">
          <w:t xml:space="preserve">monitoring for </w:t>
        </w:r>
      </w:ins>
      <w:ins w:id="25" w:author="ETRI" w:date="2026-01-28T15:48:00Z">
        <w:r>
          <w:t>sensing-based event trigger</w:t>
        </w:r>
      </w:ins>
      <w:ins w:id="26" w:author="ETRI" w:date="2026-01-28T17:05:00Z">
        <w:r w:rsidR="00C11EA9">
          <w:t>ing</w:t>
        </w:r>
      </w:ins>
      <w:ins w:id="27" w:author="ETRI" w:date="2026-01-28T15:48:00Z">
        <w:r>
          <w:t xml:space="preserve">. Upon receiving sensing service requirements from the VAL server, the Sensing Enabler server performs a monitoring process. The Sensing Enabler server can </w:t>
        </w:r>
      </w:ins>
      <w:ins w:id="28" w:author="ETRI" w:date="2026-01-28T17:05:00Z">
        <w:r w:rsidR="00C11EA9">
          <w:t>adjust</w:t>
        </w:r>
      </w:ins>
      <w:ins w:id="29" w:author="ETRI" w:date="2026-01-28T15:48:00Z">
        <w:r>
          <w:t xml:space="preserve"> the monitoring process based on the sensing service requirements and the conditions </w:t>
        </w:r>
      </w:ins>
      <w:ins w:id="30" w:author="ETRI" w:date="2026-01-28T17:05:00Z">
        <w:r w:rsidR="00C11EA9">
          <w:t>of</w:t>
        </w:r>
      </w:ins>
      <w:ins w:id="31" w:author="ETRI" w:date="2026-01-28T15:48:00Z">
        <w:r>
          <w:t xml:space="preserve"> the VAL server. During the monitoring period, the Sensing Enabler server may request sensing result from 3GPP CN multiple times in order to obtain the sensing information necessary for evaluation and processes the collected sensing results. Based on the outcome of the monitoring and evaluation process, the Sensing Enabler server determines whether sensing-based event conditions of the VAL server have been fulfilled.</w:t>
        </w:r>
      </w:ins>
    </w:p>
    <w:p w14:paraId="497DDBDD" w14:textId="77777777" w:rsidR="00D45AB1" w:rsidRPr="00705A35" w:rsidRDefault="00D45AB1" w:rsidP="00D45AB1">
      <w:pPr>
        <w:rPr>
          <w:ins w:id="32" w:author="ETRI" w:date="2026-01-28T15:48:00Z"/>
          <w:lang w:eastAsia="ko-KR"/>
        </w:rPr>
      </w:pPr>
      <w:ins w:id="33" w:author="ETRI" w:date="2026-01-28T15:48:00Z">
        <w:r w:rsidRPr="00705A35">
          <w:rPr>
            <w:lang w:eastAsia="ko-KR"/>
          </w:rPr>
          <w:t xml:space="preserve">To support this solution, the Sensing Enabler server is proposed to provide the </w:t>
        </w:r>
        <w:r w:rsidRPr="00705A35">
          <w:rPr>
            <w:rFonts w:hint="eastAsia"/>
            <w:lang w:eastAsia="ko-KR"/>
          </w:rPr>
          <w:t>f</w:t>
        </w:r>
        <w:r w:rsidRPr="00705A35">
          <w:rPr>
            <w:lang w:eastAsia="ko-KR"/>
          </w:rPr>
          <w:t>ollowing functionalities.</w:t>
        </w:r>
      </w:ins>
    </w:p>
    <w:p w14:paraId="7C6878E2" w14:textId="77777777" w:rsidR="00D45AB1" w:rsidRDefault="00D45AB1" w:rsidP="00D45AB1">
      <w:pPr>
        <w:pStyle w:val="af1"/>
        <w:numPr>
          <w:ilvl w:val="0"/>
          <w:numId w:val="1"/>
        </w:numPr>
        <w:ind w:leftChars="0"/>
        <w:rPr>
          <w:ins w:id="34" w:author="ETRI" w:date="2026-01-28T15:48:00Z"/>
        </w:rPr>
      </w:pPr>
      <w:ins w:id="35" w:author="ETRI" w:date="2026-01-28T15:48:00Z">
        <w:r>
          <w:t>map the sensing service requirements received from the VAL server to the sensing service parameters supported by the sensing service APIs of 3GPP CN.</w:t>
        </w:r>
      </w:ins>
    </w:p>
    <w:p w14:paraId="4EF280DE" w14:textId="77777777" w:rsidR="00D45AB1" w:rsidRPr="00D45AB1" w:rsidRDefault="00D45AB1" w:rsidP="00D45AB1">
      <w:pPr>
        <w:pStyle w:val="af1"/>
        <w:numPr>
          <w:ilvl w:val="0"/>
          <w:numId w:val="1"/>
        </w:numPr>
        <w:ind w:leftChars="0"/>
        <w:rPr>
          <w:ins w:id="36" w:author="ETRI" w:date="2026-01-28T15:48:00Z"/>
          <w:rFonts w:eastAsia="맑은 고딕"/>
          <w:lang w:eastAsia="ko-KR"/>
        </w:rPr>
      </w:pPr>
      <w:ins w:id="37" w:author="ETRI" w:date="2026-01-28T15:48:00Z">
        <w:r>
          <w:t xml:space="preserve">process aggregation and evaluation of multiple sensing results collected from 3GPP CN to determine </w:t>
        </w:r>
        <w:r w:rsidRPr="00D45AB1">
          <w:rPr>
            <w:rFonts w:eastAsia="맑은 고딕"/>
            <w:lang w:eastAsia="ko-KR"/>
          </w:rPr>
          <w:t>the sensing requirements of VAL server are met.</w:t>
        </w:r>
      </w:ins>
    </w:p>
    <w:p w14:paraId="6B38AD88" w14:textId="013B455C" w:rsidR="00C21836" w:rsidRPr="00D45AB1" w:rsidRDefault="00C21836" w:rsidP="00CD2478">
      <w:pPr>
        <w:rPr>
          <w:noProof/>
        </w:rPr>
      </w:pPr>
    </w:p>
    <w:p w14:paraId="5D83D0E4" w14:textId="11812FCD" w:rsidR="00D45AB1" w:rsidRPr="00D45AB1" w:rsidRDefault="00D45AB1" w:rsidP="00D4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D45AB1" w:rsidRPr="00D45AB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ABCBE" w14:textId="77777777" w:rsidR="00575E06" w:rsidRDefault="00575E06">
      <w:r>
        <w:separator/>
      </w:r>
    </w:p>
  </w:endnote>
  <w:endnote w:type="continuationSeparator" w:id="0">
    <w:p w14:paraId="7B84B10E" w14:textId="77777777" w:rsidR="00575E06" w:rsidRDefault="0057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5A716" w14:textId="77777777" w:rsidR="00575E06" w:rsidRDefault="00575E06">
      <w:r>
        <w:separator/>
      </w:r>
    </w:p>
  </w:footnote>
  <w:footnote w:type="continuationSeparator" w:id="0">
    <w:p w14:paraId="6CBE7583" w14:textId="77777777" w:rsidR="00575E06" w:rsidRDefault="0057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11269"/>
    <w:multiLevelType w:val="hybridMultilevel"/>
    <w:tmpl w:val="F5A0B694"/>
    <w:lvl w:ilvl="0" w:tplc="4ECEAE2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4440"/>
    <w:rsid w:val="000F6126"/>
    <w:rsid w:val="000F73CB"/>
    <w:rsid w:val="000F76CD"/>
    <w:rsid w:val="00107AAB"/>
    <w:rsid w:val="0012798E"/>
    <w:rsid w:val="0013504C"/>
    <w:rsid w:val="00135915"/>
    <w:rsid w:val="001526CE"/>
    <w:rsid w:val="001553AD"/>
    <w:rsid w:val="0015571C"/>
    <w:rsid w:val="00156707"/>
    <w:rsid w:val="00162726"/>
    <w:rsid w:val="0017588E"/>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1E31"/>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5F2"/>
    <w:rsid w:val="004E511A"/>
    <w:rsid w:val="0050780D"/>
    <w:rsid w:val="00521039"/>
    <w:rsid w:val="00521FBF"/>
    <w:rsid w:val="00525DE5"/>
    <w:rsid w:val="0052615C"/>
    <w:rsid w:val="005660BD"/>
    <w:rsid w:val="00567FC9"/>
    <w:rsid w:val="00575E06"/>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05A35"/>
    <w:rsid w:val="00710348"/>
    <w:rsid w:val="00712A2B"/>
    <w:rsid w:val="00713847"/>
    <w:rsid w:val="00722FA4"/>
    <w:rsid w:val="00726946"/>
    <w:rsid w:val="00732381"/>
    <w:rsid w:val="0073780F"/>
    <w:rsid w:val="007479F4"/>
    <w:rsid w:val="00770A9F"/>
    <w:rsid w:val="007728CB"/>
    <w:rsid w:val="0077301C"/>
    <w:rsid w:val="007825D3"/>
    <w:rsid w:val="007A4A08"/>
    <w:rsid w:val="007B0683"/>
    <w:rsid w:val="007B4183"/>
    <w:rsid w:val="007B512A"/>
    <w:rsid w:val="007C2097"/>
    <w:rsid w:val="007C5607"/>
    <w:rsid w:val="007D0383"/>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1EA9"/>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A80"/>
    <w:rsid w:val="00D407B1"/>
    <w:rsid w:val="00D45A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0E4440"/>
    <w:rPr>
      <w:rFonts w:ascii="Arial" w:hAnsi="Arial"/>
      <w:b/>
      <w:lang w:eastAsia="en-US"/>
    </w:rPr>
  </w:style>
  <w:style w:type="character" w:customStyle="1" w:styleId="B1Char">
    <w:name w:val="B1 Char"/>
    <w:link w:val="B1"/>
    <w:qFormat/>
    <w:rsid w:val="000E4440"/>
    <w:rPr>
      <w:rFonts w:ascii="Times New Roman" w:hAnsi="Times New Roman"/>
      <w:lang w:eastAsia="en-US"/>
    </w:rPr>
  </w:style>
  <w:style w:type="character" w:customStyle="1" w:styleId="TFChar">
    <w:name w:val="TF Char"/>
    <w:link w:val="TF"/>
    <w:qFormat/>
    <w:rsid w:val="000E4440"/>
    <w:rPr>
      <w:rFonts w:ascii="Arial" w:hAnsi="Arial"/>
      <w:b/>
      <w:lang w:eastAsia="en-US"/>
    </w:rPr>
  </w:style>
  <w:style w:type="character" w:customStyle="1" w:styleId="EditorsNoteChar">
    <w:name w:val="Editor's Note Char"/>
    <w:link w:val="EditorsNote"/>
    <w:qFormat/>
    <w:locked/>
    <w:rsid w:val="000E4440"/>
    <w:rPr>
      <w:rFonts w:ascii="Times New Roman" w:hAnsi="Times New Roman"/>
      <w:color w:val="FF0000"/>
      <w:lang w:eastAsia="en-US"/>
    </w:rPr>
  </w:style>
  <w:style w:type="paragraph" w:styleId="af1">
    <w:name w:val="List Paragraph"/>
    <w:basedOn w:val="a"/>
    <w:uiPriority w:val="34"/>
    <w:qFormat/>
    <w:rsid w:val="00D45AB1"/>
    <w:pPr>
      <w:ind w:leftChars="400" w:left="80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3</Pages>
  <Words>925</Words>
  <Characters>5274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25</cp:revision>
  <cp:lastPrinted>1899-12-31T23:00:00Z</cp:lastPrinted>
  <dcterms:created xsi:type="dcterms:W3CDTF">2023-05-09T09:18:00Z</dcterms:created>
  <dcterms:modified xsi:type="dcterms:W3CDTF">2026-01-30T04:43:00Z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